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3A95B52C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8C42A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4A5899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4464</w:t>
      </w:r>
    </w:p>
    <w:p w14:paraId="6F59F623" w14:textId="77777777" w:rsidR="008C42A3" w:rsidRPr="00CB4498" w:rsidRDefault="008C42A3" w:rsidP="008C42A3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April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174A677F" w:rsidR="00CB4498" w:rsidRPr="00CB4498" w:rsidRDefault="00092C37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092C37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092C3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059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08E2AE3D" w:rsidR="00CB4498" w:rsidRPr="00CB4498" w:rsidRDefault="004135F4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 w:rsidRPr="009A55C6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590C8AEF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bookmarkStart w:id="0" w:name="_GoBack"/>
            <w:bookmarkEnd w:id="0"/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9C24F9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96D0" w14:textId="4B8AA3F9" w:rsidR="007C1322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38FD2CE8" w:rsidR="00F62DAA" w:rsidRPr="00262990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6342CF0C" w:rsidR="00BA0BBC" w:rsidRPr="00CB4498" w:rsidRDefault="00FA3F48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269EAE0E" w:rsidR="00BA0BBC" w:rsidRPr="00CB4498" w:rsidRDefault="00FA3F48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maximum PUSCH tranmission number cannot be reported by the UE for processing capability 1 and processing capability 2 separately when both are supported</w:t>
            </w:r>
            <w:r>
              <w:t xml:space="preserve"> </w:t>
            </w:r>
            <w:r w:rsidRPr="00DA336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607D9F1B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092C37">
              <w:rPr>
                <w:noProof/>
              </w:rPr>
              <w:t>0901</w:t>
            </w:r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B73FE" w14:textId="77777777" w:rsidR="004135F4" w:rsidRDefault="004135F4" w:rsidP="00413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evision-1</w:t>
            </w:r>
          </w:p>
          <w:p w14:paraId="61806B92" w14:textId="6C5D8846" w:rsidR="00BA0BBC" w:rsidRDefault="004135F4" w:rsidP="0041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Use the critical extention in UE-NR-capability-v16c0 to extend the new capability signalling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2" w:name="_Toc60777428"/>
      <w:bookmarkStart w:id="13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2"/>
      <w:bookmarkEnd w:id="13"/>
    </w:p>
    <w:p w14:paraId="41E99AD2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4" w:name="_Toc60777447"/>
      <w:bookmarkStart w:id="15" w:name="_Toc131033505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4"/>
      <w:bookmarkEnd w:id="15"/>
      <w:proofErr w:type="spellEnd"/>
    </w:p>
    <w:p w14:paraId="39E534C5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292632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8C42A3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8C42A3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395F9C33" w14:textId="77777777" w:rsidR="008C42A3" w:rsidRPr="008C42A3" w:rsidRDefault="008C42A3" w:rsidP="008C42A3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23F81EAE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0BDBE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A2EAFB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3C189F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B785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84AC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661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3695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08DC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F42E2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89A51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7343C67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21464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92E3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D0C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1C74FC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EF5E34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1DC86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39D0F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57291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CFE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318DB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1546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4387AA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5C64CF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83293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9D2325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4FE25FB7" w14:textId="7D798E43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809982" w14:textId="4F512ADC" w:rsidR="008C42A3" w:rsidRPr="008C42A3" w:rsidRDefault="008C42A3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6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3A7ED21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4E71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25E8D78" w14:textId="77E6278A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3730A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7" w:author="Huawei, HiSilicon" w:date="2023-04-23T11:56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8" w:author="Huawei, HiSilicon" w:date="2023-04-23T11:56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3352BF07" w14:textId="77777777" w:rsidR="004135F4" w:rsidRDefault="004135F4" w:rsidP="004135F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9" w:author="Huawei, HiSilicon" w:date="2023-04-23T11:56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20" w:author="Huawei, HiSilicon" w:date="2023-04-23T11:56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08773E4C" w14:textId="77777777" w:rsidR="004135F4" w:rsidRDefault="004135F4" w:rsidP="004135F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1" w:author="Huawei, HiSilicon" w:date="2023-04-23T11:56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2" w:author="Huawei, HiSilicon" w:date="2023-04-23T11:56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5387CF5E" w14:textId="77777777" w:rsidR="004135F4" w:rsidRPr="008C42A3" w:rsidRDefault="004135F4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065E1E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6F9916D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F0D21F8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p w14:paraId="52B7B6F2" w14:textId="7D8469A8" w:rsidR="008C42A3" w:rsidRPr="00CB4498" w:rsidRDefault="008C42A3" w:rsidP="008C42A3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242549C4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3" w:name="_Toc60777448"/>
      <w:bookmarkStart w:id="24" w:name="_Toc131033506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3"/>
      <w:bookmarkEnd w:id="24"/>
      <w:proofErr w:type="spellEnd"/>
    </w:p>
    <w:p w14:paraId="458BAAD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1A269EC7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56A5FE8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92155E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4EE9843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8211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D85FC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66DF3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36A5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6678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1A66D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E9424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1039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13E1F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FC0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255C8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BAD3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211E3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49577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AD31F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61C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6FCE3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46DC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8C37A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03FEF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E598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1BCC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71AAE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B564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E668D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pusch-ProcessingType2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5029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461BC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A528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9FEEE8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12003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19F474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7D33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1E1F8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AD130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3CC0C7C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ABD8A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6466876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4C65D42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8FCE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175A82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3C3B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4FB0B97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C78F6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07D52A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C680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3EBA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29218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BFFD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8BF7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8625D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66EC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7B3A2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725B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2F46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56B750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A5E4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4E61F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108F4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55752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57B40C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067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FCA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58EB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3FE15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B5B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dummy1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6AF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76D9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8F86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16EA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3AB6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719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73E1DA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76DD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14657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285F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FC046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5A429A5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29010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6818830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twoPUCCH-Type2-r16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6804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24780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DDE4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1D812B7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7F6E69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E170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689EFCF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365C51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B9E6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DD15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8C42A3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953F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30BE616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ABD83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659316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56C635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EF28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4DF9D6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9DA3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2E9FEDA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486D88B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1EA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0937E30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0C5E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359701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7D33DC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A16D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50E39B1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46C2C6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52B9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35A971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832E7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03996D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2FFC812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F379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0B9496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4B40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7F1ED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727C7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2CDB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E733B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B85D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E71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1C21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D4D14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118E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099819E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26DE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0D2FF3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912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72B908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8447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twoPorts-r16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9C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fourPortsNonCoherent-r16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1B6F6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38E476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55BA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DA94D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8CD1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5D3D9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540FDBC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F8E6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75B5E9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5EC5A12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C4E4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427E382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7F3DC2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081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345E15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185FB11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18E9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B6B4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43C1D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1565D4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4550B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3795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5E7E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12324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2D7503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0288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65369A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7ACD241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DC68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7EE599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492EA0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CB9CD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4D3B7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EE85F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9630B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D8C4F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08E655" w14:textId="5720E0E4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5" w:author="Huawei, HiSilicon" w:date="2023-04-03T12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1D29B0" w14:textId="6E480987" w:rsidR="00C3050C" w:rsidRP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6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7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FeatureSetUplink-v16</w:t>
        </w:r>
      </w:ins>
      <w:ins w:id="28" w:author="Huawei, HiSilicon" w:date="2023-04-04T10:05:00Z">
        <w:r w:rsidR="00896BB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9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0D4F798" w14:textId="77777777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0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1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52B2D9B" w14:textId="29628964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2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3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4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5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</w:ins>
      <w:ins w:id="36" w:author="Huawei, HiSilicon" w:date="2023-04-25T19:28:00Z">
        <w:r w:rsidR="00E63A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37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7481644E" w14:textId="425A0582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8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9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40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1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22F1EBBD" w14:textId="4DA939BC" w:rsidR="00C3050C" w:rsidRDefault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61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2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pPrChange w:id="43" w:author="Huawei, HiSilicon" w:date="2023-04-07T16:38:00Z">
          <w:pPr>
            <w:widowControl/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ind w:firstLineChars="0" w:firstLine="390"/>
            <w:jc w:val="left"/>
            <w:textAlignment w:val="baseline"/>
          </w:pPr>
        </w:pPrChange>
      </w:pPr>
      <w:ins w:id="4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}</w:t>
        </w:r>
      </w:ins>
      <w:ins w:id="45" w:author="Huawei, HiSilicon" w:date="2023-04-07T16:38:00Z"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  <w:ins w:id="46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</w:p>
    <w:p w14:paraId="35ED7E9D" w14:textId="77777777" w:rsid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7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8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028ACC00" w14:textId="77777777" w:rsidR="008C42A3" w:rsidRPr="008C42A3" w:rsidRDefault="008C42A3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43794A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2577A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6CBE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CE62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B3F46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B4FD9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729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srs-PosResources-r16                      SRS-PosResources-r16,</w:t>
      </w:r>
    </w:p>
    <w:p w14:paraId="485320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0C1E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09E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BA1D2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066C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857B9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32E2A1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B4B2F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4E5AA4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0676FA7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D724D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0DD4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98610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D020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296FC3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FBC49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6C88A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C31E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7D7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833A5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07264F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F995E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9DBB7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D1DE6C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2F2A52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5BE2B2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6B89FA9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2760408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3297B59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11E06B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77F4A8C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FB64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C02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6CF8B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431FBCF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33A17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549A4F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3EE4F34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05551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417B3D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C5A20A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8A2BA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42A3" w:rsidRPr="008C42A3" w14:paraId="5501885C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339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FeatureSetUplink</w:t>
            </w:r>
            <w:proofErr w:type="spellEnd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8C42A3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C42A3" w:rsidRPr="008C42A3" w14:paraId="1CA46BCB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0591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EB764D7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056CD817" w14:textId="77777777" w:rsidR="004135F4" w:rsidRPr="00CB4498" w:rsidRDefault="004135F4" w:rsidP="004135F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49" w:name="_Toc60777491"/>
      <w:bookmarkStart w:id="50" w:name="_Toc131033551"/>
      <w:bookmarkStart w:id="51" w:name="_Hlk54199415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380D87B8" w14:textId="77777777" w:rsidR="004135F4" w:rsidRPr="004135F4" w:rsidRDefault="004135F4" w:rsidP="004135F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4135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4135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4135F4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UE-NR-Capability</w:t>
      </w:r>
      <w:bookmarkEnd w:id="49"/>
      <w:bookmarkEnd w:id="50"/>
    </w:p>
    <w:bookmarkEnd w:id="51"/>
    <w:p w14:paraId="7A1C61BA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iCs/>
          <w:kern w:val="0"/>
          <w:sz w:val="20"/>
          <w:szCs w:val="20"/>
          <w:lang w:val="en-GB" w:eastAsia="ja-JP"/>
        </w:rPr>
      </w:pPr>
      <w:r w:rsidRPr="004135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4135F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UE-NR-Capability</w:t>
      </w:r>
      <w:r w:rsidRPr="004135F4">
        <w:rPr>
          <w:rFonts w:eastAsia="Times New Roman" w:cs="Times New Roman"/>
          <w:iCs/>
          <w:kern w:val="0"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2DDE0C24" w14:textId="77777777" w:rsidR="004135F4" w:rsidRPr="004135F4" w:rsidRDefault="004135F4" w:rsidP="004135F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4135F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UE-NR-Capability</w:t>
      </w:r>
      <w:r w:rsidRPr="004135F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A84866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9245E7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TAG-UE-NR-CAPABILITY-START</w:t>
      </w:r>
    </w:p>
    <w:p w14:paraId="5349585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CF02A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A4D27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14:paraId="652A583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14:paraId="24866EE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5852C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6B859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14:paraId="46F1A72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14:paraId="3FA6A28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B66F6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DBE7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5F58E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E1A1A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027AE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329C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featureSetCombinations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(1..maxFeatureSetCombinations))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FeatureSetCombination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BD1C9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UE-NR-Capability-v15c0)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FE39F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02E7F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8AA94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8D02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Rel-15 extensions:</w:t>
      </w:r>
    </w:p>
    <w:p w14:paraId="34A08BD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UE-NR-Capability-v1530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E22949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AA857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CF440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71AEE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500FD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7C73D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delayBudgetReporting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5A7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09749F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FD35D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B0739E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UE-NR-Capability-v1540 ::=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F45CAC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812F6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overheatingInd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0446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15670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1E2C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960E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0CF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904E2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12BE0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11E6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UE-NR-Capability-v1550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B30E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reducedCP-Latency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3ABBA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43E0CE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B80B5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D2386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UE-NR-Capability-v1560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CA6F3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1909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receivedFilters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UECapabilityEnquiry-v1560-IEs)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7C94B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62AA7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C31891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6521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UE-NR-Capability-v1570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C7008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6B8D2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43D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A9AB45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04D4C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Rel-15 extensions:</w:t>
      </w:r>
    </w:p>
    <w:p w14:paraId="5064B7F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UE-NR-Capability-v15c0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F1F2A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F75A9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partialFR2-FallbackRX-Req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{true}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5B563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06F2B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E99361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6BBBB6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UE-NR-Capability-v15g0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117C7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DFD8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UE-NR-Capability-v15j0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E6FBB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6867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4FAC9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UE-NR-Capability-v15j0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9C2E7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Following field is only for REL-15 late non-critical extensions</w:t>
      </w:r>
    </w:p>
    <w:p w14:paraId="6CB035E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106CE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UE-NR-Capability-v16a0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42FBF1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C31DB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657C43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bookmarkStart w:id="52" w:name="_Hlk54199402"/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Rel-16 extensions:</w:t>
      </w:r>
    </w:p>
    <w:p w14:paraId="500FE19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UE-NR-Capability-v1610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4EA67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inDeviceCoexInd-r16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53FA3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dl-DedicatedMessageSegmentation-r16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B20C0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46D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3D08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14445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fr2-Add-UE-NR-Capabilities-v1610        UE-NR-CapabilityAddFRX-Mode-v1610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8E309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bh-RLF-Indication-r16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EA13A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directSN-AdditionFirstRRC-IAB-r16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00B38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bap-Parameters-r16                      BAP-Parameters-r16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F31A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referenceTimeProvision-r16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49BB2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9D0B0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BBDE5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4C585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mcgRLF-RecoveryViaSCG-r16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5BA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resumeWithStoredMCG-SCells-r16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84E9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resumeWithStoredSCG-r16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2C412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resumeWithSCG-Config-r16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CCAC3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F7B08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3B9F9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onDemandSIB-Connected-r16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65D2A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4E00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36E119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bookmarkEnd w:id="52"/>
    <w:p w14:paraId="50A6A21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UE-NR-Capability-v1640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3A5B92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redirectAtResumeByNAS-r16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BC003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26197B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506683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D85E3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A26CB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UE-NR-Capability-v1650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630BBE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mpsPriorityIndication-r16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A5C2E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33931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UE-NR-Capability-v1690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59E3AB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23F26C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BC008F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UE-NR-Capability-v1690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124058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ul-RRC-Segmentation-r16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F4EF2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{}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88850B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08E3B3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B82EE5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Rel-16 extensions:</w:t>
      </w:r>
    </w:p>
    <w:p w14:paraId="58FF853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UE-NR-Capability-v16a0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DA716A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phy-Parameters-v16a0                     Phy-Parameters-v16a0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1CE5E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rf-Parameters-v16a0                      RF-Parameters-v16a0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5AD861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UE-NR-Capability-v16c0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FE2E3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E3F081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325F84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UE-NR-Capability-v16c0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B19B4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rf-Parameters-v16c0                      RF-Parameters-v16c0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29F899A" w14:textId="056F0515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ins w:id="53" w:author="Huawei, HiSilicon" w:date="2023-04-23T12:00:00Z">
        <w:r w:rsidRPr="004135F4">
          <w:rPr>
            <w:rFonts w:ascii="Courier New" w:eastAsia="Times New Roman" w:hAnsi="Courier New" w:cs="Times New Roman"/>
            <w:noProof/>
            <w:color w:val="000000" w:themeColor="text1"/>
            <w:kern w:val="0"/>
            <w:sz w:val="16"/>
            <w:szCs w:val="20"/>
            <w:lang w:val="en-GB" w:eastAsia="en-GB"/>
          </w:rPr>
          <w:t>UE-NR-Capability-v16xy</w:t>
        </w:r>
      </w:ins>
      <w:del w:id="54" w:author="Huawei, HiSilicon" w:date="2023-04-23T12:00:00Z">
        <w:r w:rsidRPr="004135F4" w:rsidDel="004135F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SEQUENCE</w:delText>
        </w:r>
        <w:r w:rsidRPr="004135F4" w:rsidDel="004135F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{}</w:delText>
        </w:r>
      </w:del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D6EAE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240253" w14:textId="4A2226A6" w:rsid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5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3DE53E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6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7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    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F90590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8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9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7FB47C1E" w14:textId="77777777" w:rsid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60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61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nonCriticalExtension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SEQUENCE {}</w:t>
        </w:r>
      </w:ins>
    </w:p>
    <w:p w14:paraId="4A0A808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62" w:author="Huawei, HiSilicon" w:date="2023-04-23T12:00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63" w:author="Huawei, HiSilicon" w:date="2023-04-23T12:00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1B3188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279EA2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 ::=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18459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phy-ParametersXDD-Diff                  Phy-ParametersXDD-Diff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31810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mac-ParametersXDD-Diff                  MAC-ParametersXDD-Diff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2FA99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measAndMobParametersXDD-Diff            MeasAndMobParametersXDD-Diff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8A84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1404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FAD6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UE-NR-CapabilityAddXDD-Mode-v1530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0DD8C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6041E6E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B4487A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1614E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 ::=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D2C8A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phy-ParametersFRX-Diff              Phy-ParametersFRX-Diff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CE280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measAndMobParametersFRX-Diff        MeasAndMobParametersFRX-Diff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FE3B9C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E5B5B6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CED3F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UE-NR-CapabilityAddFRX-Mode-v1540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A6782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B5B7C2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FB7C3A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7D9E0C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UE-NR-CapabilityAddFRX-Mode-v1610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C91A0A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CC85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63200D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757FA2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2451C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BAP-Parameters-r16 ::=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D63290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flowControlBH-RLC-ChannelBased-r16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2A89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flowControlRouting-ID-Based-r16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AF177D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C9018F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1AF1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TAG-UE-NR-CAPABILITY-STOP</w:t>
      </w:r>
    </w:p>
    <w:p w14:paraId="07ACF53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148C455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35F4" w:rsidRPr="004135F4" w14:paraId="4409E37C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B9EF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UE-NR-Capability </w:t>
            </w:r>
            <w:r w:rsidRPr="004135F4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4135F4" w:rsidRPr="004135F4" w14:paraId="5A6D6443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7D5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3592C3C6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in </w:t>
            </w:r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31AC364F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35F4" w:rsidRPr="004135F4" w14:paraId="06F847BA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319E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4135F4" w:rsidRPr="004135F4" w14:paraId="1E553715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F6D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fr1-fr2-Add-UE-NR-Capabilities</w:t>
            </w:r>
          </w:p>
          <w:p w14:paraId="3F93A607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3AF12CAB" w14:textId="77777777" w:rsidR="008C42A3" w:rsidRPr="004135F4" w:rsidRDefault="008C42A3" w:rsidP="004135F4">
      <w:pPr>
        <w:ind w:firstLineChars="0" w:firstLine="0"/>
        <w:rPr>
          <w:rFonts w:eastAsia="MS Mincho"/>
          <w:highlight w:val="yellow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8234F" w14:textId="77777777" w:rsidR="00B713EA" w:rsidRDefault="00B713EA" w:rsidP="00CB4498">
      <w:pPr>
        <w:ind w:firstLine="420"/>
      </w:pPr>
      <w:r>
        <w:separator/>
      </w:r>
    </w:p>
  </w:endnote>
  <w:endnote w:type="continuationSeparator" w:id="0">
    <w:p w14:paraId="001FD61E" w14:textId="77777777" w:rsidR="00B713EA" w:rsidRDefault="00B713EA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8C42A3" w:rsidRDefault="008C42A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8C42A3" w:rsidRDefault="008C42A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8C42A3" w:rsidRDefault="008C42A3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8C42A3" w:rsidRDefault="008C42A3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8C42A3" w:rsidRDefault="008C42A3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8C42A3" w:rsidRDefault="008C42A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3CA12" w14:textId="77777777" w:rsidR="00B713EA" w:rsidRDefault="00B713EA" w:rsidP="00CB4498">
      <w:pPr>
        <w:ind w:firstLine="420"/>
      </w:pPr>
      <w:r>
        <w:separator/>
      </w:r>
    </w:p>
  </w:footnote>
  <w:footnote w:type="continuationSeparator" w:id="0">
    <w:p w14:paraId="69B57EF3" w14:textId="77777777" w:rsidR="00B713EA" w:rsidRDefault="00B713EA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8C42A3" w:rsidRDefault="008C42A3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8C42A3" w:rsidRDefault="008C42A3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8C42A3" w:rsidRDefault="008C42A3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8C42A3" w:rsidRDefault="008C42A3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8C42A3" w:rsidRDefault="008C42A3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8C42A3" w:rsidRDefault="008C42A3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92C37"/>
    <w:rsid w:val="00093414"/>
    <w:rsid w:val="000B41ED"/>
    <w:rsid w:val="000D228E"/>
    <w:rsid w:val="000D6683"/>
    <w:rsid w:val="000E1364"/>
    <w:rsid w:val="00105F55"/>
    <w:rsid w:val="00114BC0"/>
    <w:rsid w:val="00130AB1"/>
    <w:rsid w:val="00137BA4"/>
    <w:rsid w:val="00140936"/>
    <w:rsid w:val="001426EB"/>
    <w:rsid w:val="0015528A"/>
    <w:rsid w:val="00162F63"/>
    <w:rsid w:val="0018127E"/>
    <w:rsid w:val="001852BD"/>
    <w:rsid w:val="001C3C81"/>
    <w:rsid w:val="001E1771"/>
    <w:rsid w:val="001F1ED8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5AD4"/>
    <w:rsid w:val="00347490"/>
    <w:rsid w:val="00356ABC"/>
    <w:rsid w:val="00357F9D"/>
    <w:rsid w:val="003626BF"/>
    <w:rsid w:val="00372D9A"/>
    <w:rsid w:val="00391AE5"/>
    <w:rsid w:val="003B67A4"/>
    <w:rsid w:val="003C7D69"/>
    <w:rsid w:val="003D28B0"/>
    <w:rsid w:val="003D5044"/>
    <w:rsid w:val="004135F4"/>
    <w:rsid w:val="00416154"/>
    <w:rsid w:val="0041740C"/>
    <w:rsid w:val="004373AF"/>
    <w:rsid w:val="00465CC0"/>
    <w:rsid w:val="00466CDA"/>
    <w:rsid w:val="00473B98"/>
    <w:rsid w:val="004870C7"/>
    <w:rsid w:val="004A2C5B"/>
    <w:rsid w:val="004A5899"/>
    <w:rsid w:val="004B1AF9"/>
    <w:rsid w:val="004B4056"/>
    <w:rsid w:val="004C4818"/>
    <w:rsid w:val="004D7266"/>
    <w:rsid w:val="004F0F9E"/>
    <w:rsid w:val="00534741"/>
    <w:rsid w:val="0053546D"/>
    <w:rsid w:val="00537C42"/>
    <w:rsid w:val="0054502A"/>
    <w:rsid w:val="005455A0"/>
    <w:rsid w:val="00547987"/>
    <w:rsid w:val="00556B00"/>
    <w:rsid w:val="00564B2A"/>
    <w:rsid w:val="005734CA"/>
    <w:rsid w:val="00573A28"/>
    <w:rsid w:val="005A67A4"/>
    <w:rsid w:val="005A70C6"/>
    <w:rsid w:val="005E271C"/>
    <w:rsid w:val="005F5487"/>
    <w:rsid w:val="0062491B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CD1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1322"/>
    <w:rsid w:val="007C2912"/>
    <w:rsid w:val="007D0783"/>
    <w:rsid w:val="007E126D"/>
    <w:rsid w:val="00803589"/>
    <w:rsid w:val="00825CD7"/>
    <w:rsid w:val="0083777A"/>
    <w:rsid w:val="008805D9"/>
    <w:rsid w:val="00896BBA"/>
    <w:rsid w:val="008A2919"/>
    <w:rsid w:val="008B4211"/>
    <w:rsid w:val="008C1EA8"/>
    <w:rsid w:val="008C42A3"/>
    <w:rsid w:val="008C53B4"/>
    <w:rsid w:val="008E0F75"/>
    <w:rsid w:val="008F0D45"/>
    <w:rsid w:val="008F0F5D"/>
    <w:rsid w:val="008F3A17"/>
    <w:rsid w:val="00930F49"/>
    <w:rsid w:val="009326BE"/>
    <w:rsid w:val="009626CE"/>
    <w:rsid w:val="00970CA4"/>
    <w:rsid w:val="009A1158"/>
    <w:rsid w:val="009A3235"/>
    <w:rsid w:val="009A50B9"/>
    <w:rsid w:val="009A55C6"/>
    <w:rsid w:val="009A7326"/>
    <w:rsid w:val="009D18A0"/>
    <w:rsid w:val="009D4F5C"/>
    <w:rsid w:val="009E2E91"/>
    <w:rsid w:val="009E6066"/>
    <w:rsid w:val="00A035AB"/>
    <w:rsid w:val="00A12954"/>
    <w:rsid w:val="00A32739"/>
    <w:rsid w:val="00A5085A"/>
    <w:rsid w:val="00A75842"/>
    <w:rsid w:val="00A90E29"/>
    <w:rsid w:val="00AB0B98"/>
    <w:rsid w:val="00AB43FB"/>
    <w:rsid w:val="00AC4585"/>
    <w:rsid w:val="00AD7C92"/>
    <w:rsid w:val="00AE6BA3"/>
    <w:rsid w:val="00AF3D52"/>
    <w:rsid w:val="00AF6363"/>
    <w:rsid w:val="00B0429F"/>
    <w:rsid w:val="00B100B4"/>
    <w:rsid w:val="00B121F0"/>
    <w:rsid w:val="00B31CAA"/>
    <w:rsid w:val="00B3592C"/>
    <w:rsid w:val="00B422F9"/>
    <w:rsid w:val="00B444B6"/>
    <w:rsid w:val="00B713EA"/>
    <w:rsid w:val="00BA0BBC"/>
    <w:rsid w:val="00BC5007"/>
    <w:rsid w:val="00BE66EB"/>
    <w:rsid w:val="00C1337C"/>
    <w:rsid w:val="00C136B4"/>
    <w:rsid w:val="00C20B20"/>
    <w:rsid w:val="00C2486B"/>
    <w:rsid w:val="00C25227"/>
    <w:rsid w:val="00C27255"/>
    <w:rsid w:val="00C3050C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B4498"/>
    <w:rsid w:val="00CD002E"/>
    <w:rsid w:val="00CD2DD8"/>
    <w:rsid w:val="00CE26A3"/>
    <w:rsid w:val="00D07A6F"/>
    <w:rsid w:val="00D14F53"/>
    <w:rsid w:val="00D2099E"/>
    <w:rsid w:val="00D44957"/>
    <w:rsid w:val="00D701B5"/>
    <w:rsid w:val="00D85AF5"/>
    <w:rsid w:val="00DB66D0"/>
    <w:rsid w:val="00DC3A71"/>
    <w:rsid w:val="00DD3018"/>
    <w:rsid w:val="00DD7575"/>
    <w:rsid w:val="00DE10B9"/>
    <w:rsid w:val="00DE517C"/>
    <w:rsid w:val="00DF04BD"/>
    <w:rsid w:val="00E1322D"/>
    <w:rsid w:val="00E4476E"/>
    <w:rsid w:val="00E53470"/>
    <w:rsid w:val="00E63A12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4162C"/>
    <w:rsid w:val="00F56B0F"/>
    <w:rsid w:val="00F62DAA"/>
    <w:rsid w:val="00F76D52"/>
    <w:rsid w:val="00FA3F48"/>
    <w:rsid w:val="00FA5C42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5654</Words>
  <Characters>32228</Characters>
  <Application>Microsoft Office Word</Application>
  <DocSecurity>0</DocSecurity>
  <Lines>268</Lines>
  <Paragraphs>75</Paragraphs>
  <ScaleCrop>false</ScaleCrop>
  <Company>Huawei Technologies Co.,Ltd.</Company>
  <LinksUpToDate>false</LinksUpToDate>
  <CharactersWithSpaces>37807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21</cp:revision>
  <dcterms:created xsi:type="dcterms:W3CDTF">2023-01-30T04:03:00Z</dcterms:created>
  <dcterms:modified xsi:type="dcterms:W3CDTF">2023-04-26T01:37:00Z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(3)d1KjYh/GW6U1DvLpWiEJ5ybSLspjdH1zhi68MlOIVHVNS0SUtfmHbSmMzO/B2O4V5JPlZNmb
yV0KB2erR66+gYcl6lbJN9INK7DvoyQDzlDsXJRCj9CY4hKiGsciyq9aQDcyENO6McvUC788
CBFOUMNt3X5Ql56eE2PKbVjc1QxXYF/ug/ds1tB5FnbpFvIWfwhqojAvCrWlKCSNIOK+m1On
AWP7HQ4MtG2NmH+k/K</vt:lpwstr>
  </property>
  <property fmtid="{D5CDD505-2E9C-101B-9397-08002B2CF9AE}" pid="3" name="_2015_ms_pID_7253431">
    <vt:lpwstr>3/ta5GHN7sGS0u2kIx/paAwkn60K7mfIwgon7UHGCctSMFwtHM6zZT
m/wMOICUIiP5VkLUpuNOh/csJESgKV+GSaB6wTVDwv+5aGRgPuM/3hoCT68NtWZPFhwAgivX
W3EUk6SrALgTxpdlGq2mNqXM6PjY9LjcbKQiNlS3KFponhUf1u/ufKuP55zwupoD5dtHQfWJ
a5rKC0R5suTJpAigXq5XkY3LQppeS/vw1tPc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1680597369</vt:lpwstr>
  </property>
</Properties>
</file>